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9970CE9"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bookmarkStart w:id="0" w:name="_GoBack"/>
      <w:r w:rsidR="009F1985" w:rsidRPr="009F1985">
        <w:rPr>
          <w:b/>
          <w:noProof/>
          <w:sz w:val="24"/>
        </w:rPr>
        <w:t>S6-232100</w:t>
      </w:r>
      <w:bookmarkEnd w:id="0"/>
    </w:p>
    <w:p w14:paraId="1EB2E693" w14:textId="092FF44A"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9F1985" w:rsidRPr="00EE68CF">
        <w:rPr>
          <w:b/>
          <w:noProof/>
          <w:sz w:val="24"/>
        </w:rPr>
        <w:t>S6-231922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85E04" w:rsidR="001E41F3" w:rsidRPr="00410371" w:rsidRDefault="007A7EB9" w:rsidP="00B33099">
            <w:pPr>
              <w:pStyle w:val="CRCoverPage"/>
              <w:spacing w:after="0"/>
              <w:jc w:val="right"/>
              <w:rPr>
                <w:b/>
                <w:noProof/>
                <w:sz w:val="28"/>
              </w:rPr>
            </w:pPr>
            <w:r>
              <w:fldChar w:fldCharType="begin"/>
            </w:r>
            <w:r>
              <w:instrText xml:space="preserve"> DOCPROPERTY  Spec#  \* MERGEFORMAT </w:instrText>
            </w:r>
            <w:r>
              <w:fldChar w:fldCharType="separate"/>
            </w:r>
            <w:r w:rsidR="00B33099">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B1926" w:rsidR="001E41F3" w:rsidRPr="00410371" w:rsidRDefault="007A7EB9" w:rsidP="00EE68CF">
            <w:pPr>
              <w:pStyle w:val="CRCoverPage"/>
              <w:spacing w:after="0"/>
              <w:rPr>
                <w:noProof/>
              </w:rPr>
            </w:pPr>
            <w:r>
              <w:fldChar w:fldCharType="begin"/>
            </w:r>
            <w:r>
              <w:instrText xml:space="preserve"> DOCPROPERTY  Cr#  \* MERGEFORMAT </w:instrText>
            </w:r>
            <w:r>
              <w:fldChar w:fldCharType="separate"/>
            </w:r>
            <w:r w:rsidR="00EE68CF">
              <w:rPr>
                <w:b/>
                <w:noProof/>
                <w:sz w:val="28"/>
              </w:rPr>
              <w:t>0404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D89B2F" w:rsidR="001E41F3" w:rsidRPr="00410371" w:rsidRDefault="00FD575A" w:rsidP="00FD575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0018A" w:rsidR="001E41F3" w:rsidRPr="00410371" w:rsidRDefault="007A7EB9" w:rsidP="00B33099">
            <w:pPr>
              <w:pStyle w:val="CRCoverPage"/>
              <w:spacing w:after="0"/>
              <w:jc w:val="center"/>
              <w:rPr>
                <w:noProof/>
                <w:sz w:val="28"/>
              </w:rPr>
            </w:pPr>
            <w:r>
              <w:fldChar w:fldCharType="begin"/>
            </w:r>
            <w:r>
              <w:instrText xml:space="preserve"> DOCPROPERTY  Version  \* MERGEFORMAT </w:instrText>
            </w:r>
            <w:r>
              <w:fldChar w:fldCharType="separate"/>
            </w:r>
            <w:r w:rsidR="00B33099">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D2785" w:rsidR="00F25D98" w:rsidRDefault="007D46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C20510" w:rsidR="00F25D98" w:rsidRDefault="007D46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77A7D" w:rsidR="001E41F3" w:rsidRDefault="007A7EB9" w:rsidP="002E6300">
            <w:pPr>
              <w:pStyle w:val="CRCoverPage"/>
              <w:spacing w:after="0"/>
              <w:ind w:left="100"/>
              <w:rPr>
                <w:noProof/>
              </w:rPr>
            </w:pPr>
            <w:r>
              <w:fldChar w:fldCharType="begin"/>
            </w:r>
            <w:r>
              <w:instrText xml:space="preserve"> DOCPROPERTY  CrTitle  \* MERGEFORMAT </w:instrText>
            </w:r>
            <w:r>
              <w:fldChar w:fldCharType="separate"/>
            </w:r>
            <w:r w:rsidR="00C746D1">
              <w:t>Resolving the E</w:t>
            </w:r>
            <w:r w:rsidR="002E6300">
              <w:t>Ns related to retrieve EES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17E59" w14:paraId="46D5D7C2" w14:textId="77777777" w:rsidTr="00547111">
        <w:tc>
          <w:tcPr>
            <w:tcW w:w="1843" w:type="dxa"/>
            <w:tcBorders>
              <w:left w:val="single" w:sz="4" w:space="0" w:color="auto"/>
            </w:tcBorders>
          </w:tcPr>
          <w:p w14:paraId="45A6C2C4" w14:textId="77777777" w:rsidR="00617E59" w:rsidRDefault="00617E59" w:rsidP="00617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E30D2" w:rsidR="00617E59" w:rsidRDefault="007A7EB9" w:rsidP="00617E59">
            <w:pPr>
              <w:pStyle w:val="CRCoverPage"/>
              <w:spacing w:after="0"/>
              <w:ind w:left="100"/>
              <w:rPr>
                <w:noProof/>
              </w:rPr>
            </w:pPr>
            <w:r>
              <w:fldChar w:fldCharType="begin"/>
            </w:r>
            <w:r>
              <w:instrText xml:space="preserve"> DOCPROPERTY  SourceIfWg  \* MERGEFORMAT </w:instrText>
            </w:r>
            <w:r>
              <w:fldChar w:fldCharType="separate"/>
            </w:r>
            <w:r w:rsidR="00617E59">
              <w:rPr>
                <w:noProof/>
              </w:rPr>
              <w:t>Samsung</w:t>
            </w:r>
            <w:r>
              <w:rPr>
                <w:noProof/>
              </w:rPr>
              <w:fldChar w:fldCharType="end"/>
            </w:r>
          </w:p>
        </w:tc>
      </w:tr>
      <w:tr w:rsidR="00617E59" w14:paraId="4196B218" w14:textId="77777777" w:rsidTr="00547111">
        <w:tc>
          <w:tcPr>
            <w:tcW w:w="1843" w:type="dxa"/>
            <w:tcBorders>
              <w:left w:val="single" w:sz="4" w:space="0" w:color="auto"/>
            </w:tcBorders>
          </w:tcPr>
          <w:p w14:paraId="14C300BA" w14:textId="77777777" w:rsidR="00617E59" w:rsidRDefault="00617E59" w:rsidP="00617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F62E9" w:rsidR="00617E59" w:rsidRDefault="007A7EB9" w:rsidP="00617E59">
            <w:pPr>
              <w:pStyle w:val="CRCoverPage"/>
              <w:spacing w:after="0"/>
              <w:ind w:left="100"/>
              <w:rPr>
                <w:noProof/>
              </w:rPr>
            </w:pPr>
            <w:r>
              <w:fldChar w:fldCharType="begin"/>
            </w:r>
            <w:r>
              <w:instrText xml:space="preserve"> DOCPROPERTY  SourceIfTsg  \* MERGEFORMAT </w:instrText>
            </w:r>
            <w:r>
              <w:fldChar w:fldCharType="separate"/>
            </w:r>
            <w:r w:rsidR="00617E59">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17E59" w14:paraId="50563E52" w14:textId="77777777" w:rsidTr="00547111">
        <w:tc>
          <w:tcPr>
            <w:tcW w:w="1843" w:type="dxa"/>
            <w:tcBorders>
              <w:left w:val="single" w:sz="4" w:space="0" w:color="auto"/>
            </w:tcBorders>
          </w:tcPr>
          <w:p w14:paraId="32C381B7" w14:textId="77777777" w:rsidR="00617E59" w:rsidRDefault="00617E59" w:rsidP="00617E5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5CDB78" w:rsidR="00617E59" w:rsidRDefault="007A7EB9" w:rsidP="00617E59">
            <w:pPr>
              <w:pStyle w:val="CRCoverPage"/>
              <w:spacing w:after="0"/>
              <w:ind w:left="100"/>
              <w:rPr>
                <w:noProof/>
              </w:rPr>
            </w:pPr>
            <w:r>
              <w:fldChar w:fldCharType="begin"/>
            </w:r>
            <w:r>
              <w:instrText xml:space="preserve"> DOCPROPERTY  RelatedWis  \* MERGEFORMAT </w:instrText>
            </w:r>
            <w:r>
              <w:fldChar w:fldCharType="separate"/>
            </w:r>
            <w:r w:rsidR="00617E59">
              <w:rPr>
                <w:noProof/>
              </w:rPr>
              <w:t>EDGEAPP_Ph2</w:t>
            </w:r>
            <w:r>
              <w:rPr>
                <w:noProof/>
              </w:rPr>
              <w:fldChar w:fldCharType="end"/>
            </w:r>
          </w:p>
        </w:tc>
        <w:tc>
          <w:tcPr>
            <w:tcW w:w="567" w:type="dxa"/>
            <w:tcBorders>
              <w:left w:val="nil"/>
            </w:tcBorders>
          </w:tcPr>
          <w:p w14:paraId="61A86BCF" w14:textId="77777777" w:rsidR="00617E59" w:rsidRDefault="00617E59" w:rsidP="00617E59">
            <w:pPr>
              <w:pStyle w:val="CRCoverPage"/>
              <w:spacing w:after="0"/>
              <w:ind w:right="100"/>
              <w:rPr>
                <w:noProof/>
              </w:rPr>
            </w:pPr>
          </w:p>
        </w:tc>
        <w:tc>
          <w:tcPr>
            <w:tcW w:w="1417" w:type="dxa"/>
            <w:gridSpan w:val="3"/>
            <w:tcBorders>
              <w:left w:val="nil"/>
            </w:tcBorders>
          </w:tcPr>
          <w:p w14:paraId="153CBFB1" w14:textId="77777777" w:rsidR="00617E59" w:rsidRDefault="00617E59" w:rsidP="00617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025A5" w:rsidR="00617E59" w:rsidRDefault="00617E59" w:rsidP="00617E59">
            <w:pPr>
              <w:pStyle w:val="CRCoverPage"/>
              <w:spacing w:after="0"/>
              <w:ind w:left="100"/>
              <w:rPr>
                <w:noProof/>
              </w:rPr>
            </w:pPr>
            <w:r>
              <w:t>2023-05-16</w:t>
            </w:r>
          </w:p>
        </w:tc>
      </w:tr>
      <w:tr w:rsidR="00617E59" w14:paraId="690C7843" w14:textId="77777777" w:rsidTr="00547111">
        <w:tc>
          <w:tcPr>
            <w:tcW w:w="1843" w:type="dxa"/>
            <w:tcBorders>
              <w:left w:val="single" w:sz="4" w:space="0" w:color="auto"/>
            </w:tcBorders>
          </w:tcPr>
          <w:p w14:paraId="17A1A642" w14:textId="77777777" w:rsidR="00617E59" w:rsidRDefault="00617E59" w:rsidP="00617E59">
            <w:pPr>
              <w:pStyle w:val="CRCoverPage"/>
              <w:spacing w:after="0"/>
              <w:rPr>
                <w:b/>
                <w:i/>
                <w:noProof/>
                <w:sz w:val="8"/>
                <w:szCs w:val="8"/>
              </w:rPr>
            </w:pPr>
          </w:p>
        </w:tc>
        <w:tc>
          <w:tcPr>
            <w:tcW w:w="1986" w:type="dxa"/>
            <w:gridSpan w:val="4"/>
          </w:tcPr>
          <w:p w14:paraId="2F73FCFB" w14:textId="77777777" w:rsidR="00617E59" w:rsidRDefault="00617E59" w:rsidP="00617E59">
            <w:pPr>
              <w:pStyle w:val="CRCoverPage"/>
              <w:spacing w:after="0"/>
              <w:rPr>
                <w:noProof/>
                <w:sz w:val="8"/>
                <w:szCs w:val="8"/>
              </w:rPr>
            </w:pPr>
          </w:p>
        </w:tc>
        <w:tc>
          <w:tcPr>
            <w:tcW w:w="2267" w:type="dxa"/>
            <w:gridSpan w:val="2"/>
          </w:tcPr>
          <w:p w14:paraId="0FBCFC35" w14:textId="77777777" w:rsidR="00617E59" w:rsidRDefault="00617E59" w:rsidP="00617E59">
            <w:pPr>
              <w:pStyle w:val="CRCoverPage"/>
              <w:spacing w:after="0"/>
              <w:rPr>
                <w:noProof/>
                <w:sz w:val="8"/>
                <w:szCs w:val="8"/>
              </w:rPr>
            </w:pPr>
          </w:p>
        </w:tc>
        <w:tc>
          <w:tcPr>
            <w:tcW w:w="1417" w:type="dxa"/>
            <w:gridSpan w:val="3"/>
          </w:tcPr>
          <w:p w14:paraId="60243A9E" w14:textId="77777777" w:rsidR="00617E59" w:rsidRDefault="00617E59" w:rsidP="00617E59">
            <w:pPr>
              <w:pStyle w:val="CRCoverPage"/>
              <w:spacing w:after="0"/>
              <w:rPr>
                <w:noProof/>
                <w:sz w:val="8"/>
                <w:szCs w:val="8"/>
              </w:rPr>
            </w:pPr>
          </w:p>
        </w:tc>
        <w:tc>
          <w:tcPr>
            <w:tcW w:w="2127" w:type="dxa"/>
            <w:tcBorders>
              <w:right w:val="single" w:sz="4" w:space="0" w:color="auto"/>
            </w:tcBorders>
          </w:tcPr>
          <w:p w14:paraId="68E9B688" w14:textId="77777777" w:rsidR="00617E59" w:rsidRDefault="00617E59" w:rsidP="00617E59">
            <w:pPr>
              <w:pStyle w:val="CRCoverPage"/>
              <w:spacing w:after="0"/>
              <w:rPr>
                <w:noProof/>
                <w:sz w:val="8"/>
                <w:szCs w:val="8"/>
              </w:rPr>
            </w:pPr>
          </w:p>
        </w:tc>
      </w:tr>
      <w:tr w:rsidR="00617E59" w14:paraId="13D4AF59" w14:textId="77777777" w:rsidTr="00547111">
        <w:trPr>
          <w:cantSplit/>
        </w:trPr>
        <w:tc>
          <w:tcPr>
            <w:tcW w:w="1843" w:type="dxa"/>
            <w:tcBorders>
              <w:left w:val="single" w:sz="4" w:space="0" w:color="auto"/>
            </w:tcBorders>
          </w:tcPr>
          <w:p w14:paraId="1E6EA205" w14:textId="77777777" w:rsidR="00617E59" w:rsidRDefault="00617E59" w:rsidP="00617E59">
            <w:pPr>
              <w:pStyle w:val="CRCoverPage"/>
              <w:tabs>
                <w:tab w:val="right" w:pos="1759"/>
              </w:tabs>
              <w:spacing w:after="0"/>
              <w:rPr>
                <w:b/>
                <w:i/>
                <w:noProof/>
              </w:rPr>
            </w:pPr>
            <w:r>
              <w:rPr>
                <w:b/>
                <w:i/>
                <w:noProof/>
              </w:rPr>
              <w:t>Category:</w:t>
            </w:r>
          </w:p>
        </w:tc>
        <w:tc>
          <w:tcPr>
            <w:tcW w:w="851" w:type="dxa"/>
            <w:shd w:val="pct30" w:color="FFFF00" w:fill="auto"/>
          </w:tcPr>
          <w:p w14:paraId="154A6113" w14:textId="4DDB1262" w:rsidR="00617E59" w:rsidRDefault="007A7EB9" w:rsidP="007D46F9">
            <w:pPr>
              <w:pStyle w:val="CRCoverPage"/>
              <w:spacing w:after="0"/>
              <w:ind w:left="100" w:right="-609"/>
              <w:rPr>
                <w:b/>
                <w:noProof/>
              </w:rPr>
            </w:pPr>
            <w:r>
              <w:fldChar w:fldCharType="begin"/>
            </w:r>
            <w:r>
              <w:instrText xml:space="preserve"> DOCPROPERTY  Cat  \* MERGEFORMAT </w:instrText>
            </w:r>
            <w:r>
              <w:fldChar w:fldCharType="separate"/>
            </w:r>
            <w:r w:rsidR="007D46F9">
              <w:rPr>
                <w:b/>
                <w:noProof/>
              </w:rPr>
              <w:t>C</w:t>
            </w:r>
            <w:r>
              <w:rPr>
                <w:b/>
                <w:noProof/>
              </w:rPr>
              <w:fldChar w:fldCharType="end"/>
            </w:r>
          </w:p>
        </w:tc>
        <w:tc>
          <w:tcPr>
            <w:tcW w:w="3402" w:type="dxa"/>
            <w:gridSpan w:val="5"/>
            <w:tcBorders>
              <w:left w:val="nil"/>
            </w:tcBorders>
          </w:tcPr>
          <w:p w14:paraId="617AE5C6" w14:textId="77777777" w:rsidR="00617E59" w:rsidRDefault="00617E59" w:rsidP="00617E59">
            <w:pPr>
              <w:pStyle w:val="CRCoverPage"/>
              <w:spacing w:after="0"/>
              <w:rPr>
                <w:noProof/>
              </w:rPr>
            </w:pPr>
          </w:p>
        </w:tc>
        <w:tc>
          <w:tcPr>
            <w:tcW w:w="1417" w:type="dxa"/>
            <w:gridSpan w:val="3"/>
            <w:tcBorders>
              <w:left w:val="nil"/>
            </w:tcBorders>
          </w:tcPr>
          <w:p w14:paraId="42CDCEE5" w14:textId="77777777" w:rsidR="00617E59" w:rsidRDefault="00617E59" w:rsidP="00617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451EDA" w:rsidR="00617E59" w:rsidRDefault="007A7EB9" w:rsidP="00617E59">
            <w:pPr>
              <w:pStyle w:val="CRCoverPage"/>
              <w:spacing w:after="0"/>
              <w:ind w:left="100"/>
              <w:rPr>
                <w:noProof/>
              </w:rPr>
            </w:pPr>
            <w:r>
              <w:fldChar w:fldCharType="begin"/>
            </w:r>
            <w:r>
              <w:instrText xml:space="preserve"> DOCPROPERTY  Release  \* MERGEFORMAT </w:instrText>
            </w:r>
            <w:r>
              <w:fldChar w:fldCharType="separate"/>
            </w:r>
            <w:r w:rsidR="00617E5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470DF" w14:textId="7E2A3C1B" w:rsidR="001E41F3" w:rsidRDefault="00725CBC">
            <w:pPr>
              <w:pStyle w:val="CRCoverPage"/>
              <w:spacing w:after="0"/>
              <w:ind w:left="100"/>
              <w:rPr>
                <w:noProof/>
              </w:rPr>
            </w:pPr>
            <w:r>
              <w:rPr>
                <w:noProof/>
              </w:rPr>
              <w:t>Removing the EN introduced by S6-231648 as it is already resolved by S6-231649:</w:t>
            </w:r>
          </w:p>
          <w:p w14:paraId="665BADB3" w14:textId="77777777" w:rsidR="00725CBC" w:rsidRDefault="00725CBC" w:rsidP="003C5313">
            <w:pPr>
              <w:pStyle w:val="EditorsNote"/>
            </w:pPr>
            <w:r w:rsidRPr="00725CBC">
              <w:t>Editor’s Note: It is FFS whether clause 8.8.3.3 of TS 23.558 can be used to determine target EESs for Common EAS announcement if the message does not include a list of EESs for a group.</w:t>
            </w:r>
          </w:p>
          <w:p w14:paraId="71F9570C" w14:textId="77777777" w:rsidR="00021107" w:rsidRDefault="00021107">
            <w:pPr>
              <w:pStyle w:val="CRCoverPage"/>
              <w:spacing w:after="0"/>
              <w:ind w:left="100"/>
            </w:pPr>
            <w:r w:rsidRPr="00021107">
              <w:t>Resolving the EN</w:t>
            </w:r>
            <w:r>
              <w:t xml:space="preserve"> introduced by S6-231649:</w:t>
            </w:r>
          </w:p>
          <w:p w14:paraId="708AA7DE" w14:textId="181FB2C4" w:rsidR="00021107" w:rsidRDefault="00021107" w:rsidP="00021107">
            <w:pPr>
              <w:pStyle w:val="EditorsNote"/>
              <w:rPr>
                <w:lang w:eastAsia="ko-KR"/>
              </w:rPr>
            </w:pPr>
            <w:r>
              <w:t xml:space="preserve">Editor's Note: The wording </w:t>
            </w:r>
            <w:r w:rsidRPr="00973D80">
              <w:t>"with same service</w:t>
            </w:r>
            <w:r w:rsidRPr="00AB2E58">
              <w:t>" is to be clarified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A30DB" w:rsidR="001E41F3" w:rsidRDefault="009D259B" w:rsidP="009D259B">
            <w:pPr>
              <w:pStyle w:val="CRCoverPage"/>
              <w:spacing w:after="0"/>
              <w:ind w:left="100"/>
              <w:rPr>
                <w:noProof/>
              </w:rPr>
            </w:pPr>
            <w:r>
              <w:rPr>
                <w:noProof/>
              </w:rPr>
              <w:t>Removing the EN introduced by S6-231648</w:t>
            </w:r>
            <w:r w:rsidR="003C5313">
              <w:rPr>
                <w:noProof/>
              </w:rPr>
              <w:t xml:space="preserve"> and resolving the EN introduced by S6-231649</w:t>
            </w:r>
            <w:r w:rsidR="00725CB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0CF01" w:rsidR="001E41F3" w:rsidRDefault="00725CBC">
            <w:pPr>
              <w:pStyle w:val="CRCoverPage"/>
              <w:spacing w:after="0"/>
              <w:ind w:left="100"/>
              <w:rPr>
                <w:noProof/>
              </w:rPr>
            </w:pPr>
            <w:r>
              <w:rPr>
                <w:noProof/>
              </w:rPr>
              <w:t>The specification retains the EN and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5AB5A" w:rsidR="001E41F3" w:rsidRDefault="00FD575A">
            <w:pPr>
              <w:pStyle w:val="CRCoverPage"/>
              <w:spacing w:after="0"/>
              <w:ind w:left="100"/>
              <w:rPr>
                <w:noProof/>
              </w:rPr>
            </w:pPr>
            <w:r>
              <w:rPr>
                <w:noProof/>
              </w:rPr>
              <w:t>8.15.2.2, 8.8.3.3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49184C" w:rsidR="001E41F3" w:rsidRDefault="007D46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5DB26" w:rsidR="001E41F3" w:rsidRDefault="007D46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51BD7" w:rsidR="001E41F3" w:rsidRDefault="007D46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3FBA6" w:rsidR="001E41F3" w:rsidRDefault="007D46F9" w:rsidP="00E02DA3">
            <w:pPr>
              <w:pStyle w:val="CRCoverPage"/>
              <w:spacing w:after="0"/>
              <w:ind w:left="100"/>
              <w:rPr>
                <w:noProof/>
              </w:rPr>
            </w:pPr>
            <w:r>
              <w:rPr>
                <w:noProof/>
              </w:rPr>
              <w:t xml:space="preserve">This CR is dependant on SA6#54-e </w:t>
            </w:r>
            <w:r w:rsidR="00660FC7">
              <w:rPr>
                <w:noProof/>
              </w:rPr>
              <w:t>agreed</w:t>
            </w:r>
            <w:r w:rsidR="009808F3">
              <w:rPr>
                <w:noProof/>
              </w:rPr>
              <w:t xml:space="preserve"> CR</w:t>
            </w:r>
            <w:r w:rsidR="00660FC7">
              <w:rPr>
                <w:noProof/>
              </w:rPr>
              <w:t>s</w:t>
            </w:r>
            <w:r w:rsidR="009808F3">
              <w:rPr>
                <w:noProof/>
              </w:rPr>
              <w:t xml:space="preserve"> in </w:t>
            </w:r>
            <w:r w:rsidR="009808F3" w:rsidRPr="009808F3">
              <w:rPr>
                <w:noProof/>
              </w:rPr>
              <w:t>S6-231649</w:t>
            </w:r>
            <w:r w:rsidR="009808F3">
              <w:rPr>
                <w:noProof/>
              </w:rPr>
              <w:t xml:space="preserve"> and </w:t>
            </w:r>
            <w:r w:rsidR="009808F3" w:rsidRPr="009808F3">
              <w:rPr>
                <w:noProof/>
              </w:rPr>
              <w:t>S6-231648</w:t>
            </w:r>
            <w:r w:rsidR="009808F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7014B79" w:rsidR="001E41F3" w:rsidRDefault="001E41F3">
      <w:pPr>
        <w:rPr>
          <w:noProof/>
        </w:rPr>
      </w:pPr>
    </w:p>
    <w:p w14:paraId="6D79AEBB" w14:textId="77777777" w:rsidR="003D1B5D" w:rsidRPr="00C21836" w:rsidRDefault="003D1B5D" w:rsidP="003D1B5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1000A38" w14:textId="77777777" w:rsidR="00CD1610" w:rsidRPr="00057A0E" w:rsidRDefault="00CD1610" w:rsidP="00CD1610">
      <w:pPr>
        <w:pStyle w:val="Heading4"/>
        <w:rPr>
          <w:lang w:val="en-US"/>
        </w:rPr>
      </w:pPr>
      <w:commentRangeStart w:id="2"/>
      <w:r w:rsidRPr="00057A0E">
        <w:rPr>
          <w:lang w:val="en-US"/>
        </w:rPr>
        <w:lastRenderedPageBreak/>
        <w:t>8.</w:t>
      </w:r>
      <w:r>
        <w:rPr>
          <w:lang w:val="en-US"/>
        </w:rPr>
        <w:t>15</w:t>
      </w:r>
      <w:r w:rsidRPr="00057A0E">
        <w:rPr>
          <w:lang w:val="en-US"/>
        </w:rPr>
        <w:t>.2.2</w:t>
      </w:r>
      <w:r w:rsidRPr="00057A0E">
        <w:rPr>
          <w:lang w:val="en-US"/>
        </w:rPr>
        <w:tab/>
        <w:t>EAS Information provisioning</w:t>
      </w:r>
      <w:commentRangeEnd w:id="2"/>
      <w:r w:rsidR="00796710">
        <w:rPr>
          <w:rStyle w:val="CommentReference"/>
          <w:rFonts w:ascii="Times New Roman" w:hAnsi="Times New Roman"/>
        </w:rPr>
        <w:commentReference w:id="2"/>
      </w:r>
    </w:p>
    <w:p w14:paraId="1994D073" w14:textId="77777777" w:rsidR="00CD1610" w:rsidRPr="00057A0E" w:rsidRDefault="00CD1610" w:rsidP="00CD1610">
      <w:pPr>
        <w:rPr>
          <w:lang w:val="en-US"/>
        </w:rPr>
      </w:pPr>
      <w:r w:rsidRPr="00057A0E">
        <w:rPr>
          <w:lang w:val="en-US"/>
        </w:rPr>
        <w:t>Pre-conditions:</w:t>
      </w:r>
    </w:p>
    <w:p w14:paraId="7D0D97E7" w14:textId="77777777" w:rsidR="00CD1610" w:rsidRDefault="00CD1610" w:rsidP="00CD1610">
      <w:pPr>
        <w:pStyle w:val="B1"/>
        <w:rPr>
          <w:lang w:val="en-US"/>
        </w:rPr>
      </w:pPr>
      <w:r>
        <w:rPr>
          <w:lang w:val="en-US"/>
        </w:rPr>
        <w:t>1.</w:t>
      </w:r>
      <w:r>
        <w:rPr>
          <w:lang w:val="en-US"/>
        </w:rPr>
        <w:tab/>
        <w:t>The EEC has performed service provisioning procedure</w:t>
      </w:r>
    </w:p>
    <w:p w14:paraId="0D8967BE" w14:textId="77777777" w:rsidR="00CD1610" w:rsidRDefault="00CD1610" w:rsidP="00CD1610">
      <w:pPr>
        <w:pStyle w:val="B1"/>
        <w:rPr>
          <w:lang w:val="en-US"/>
        </w:rPr>
      </w:pPr>
      <w:r>
        <w:rPr>
          <w:lang w:val="en-US"/>
        </w:rPr>
        <w:t>2.</w:t>
      </w:r>
      <w:r>
        <w:rPr>
          <w:lang w:val="en-US"/>
        </w:rPr>
        <w:tab/>
        <w:t>The EEC has performed the EAS discovery procedure</w:t>
      </w:r>
    </w:p>
    <w:p w14:paraId="6B5D8A03" w14:textId="77777777" w:rsidR="00CD1610" w:rsidRDefault="00CD1610" w:rsidP="00CD1610">
      <w:pPr>
        <w:pStyle w:val="TH"/>
        <w:rPr>
          <w:lang w:val="en-US"/>
        </w:rPr>
      </w:pPr>
      <w:r>
        <w:object w:dxaOrig="4455" w:dyaOrig="3150" w14:anchorId="3B35F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1pt;height:157.1pt" o:ole="">
            <v:imagedata r:id="rId13" o:title=""/>
          </v:shape>
          <o:OLEObject Type="Embed" ProgID="Visio.Drawing.15" ShapeID="_x0000_i1025" DrawAspect="Content" ObjectID="_1746504566" r:id="rId14"/>
        </w:object>
      </w:r>
    </w:p>
    <w:p w14:paraId="7E847272" w14:textId="77777777" w:rsidR="00CD1610" w:rsidRPr="00592E3F" w:rsidRDefault="00CD1610" w:rsidP="00CD1610">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3A278C34" w14:textId="77777777" w:rsidR="00CD1610" w:rsidRDefault="00CD1610" w:rsidP="00CD1610">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A3A8C6C" w14:textId="77777777" w:rsidR="00CD1610" w:rsidRDefault="00CD1610" w:rsidP="00CD1610">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5329C36E" w14:textId="77777777" w:rsidR="00CD1610" w:rsidRDefault="00CD1610" w:rsidP="00CD1610">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043B35A5" w14:textId="7FF672CF" w:rsidR="00CD1610" w:rsidRDefault="00CD1610" w:rsidP="00CD1610">
      <w:pPr>
        <w:pStyle w:val="B2"/>
      </w:pPr>
      <w:r w:rsidRPr="00F34DF7">
        <w:rPr>
          <w:color w:val="000000" w:themeColor="text1"/>
          <w:lang w:val="en-US"/>
        </w:rPr>
        <w:t>c- "</w:t>
      </w:r>
      <w:r w:rsidRPr="00F34DF7">
        <w:rPr>
          <w:color w:val="000000" w:themeColor="text1"/>
        </w:rPr>
        <w:t xml:space="preserve"> EAS selection request". Informs the EES of EAS selection for Application Group. </w:t>
      </w:r>
      <w:r w:rsidRPr="00F34DF7">
        <w:rPr>
          <w:color w:val="000000" w:themeColor="text1"/>
          <w:lang w:val="en-US"/>
        </w:rPr>
        <w:t xml:space="preserve">The request message </w:t>
      </w:r>
      <w:r w:rsidRPr="00F34DF7" w:rsidDel="002D64C6">
        <w:rPr>
          <w:color w:val="000000" w:themeColor="text1"/>
          <w:lang w:val="en-US"/>
        </w:rPr>
        <w:t xml:space="preserve">may contain the list of EESs for a certain </w:t>
      </w:r>
      <w:r w:rsidRPr="00F34DF7">
        <w:rPr>
          <w:color w:val="000000" w:themeColor="text1"/>
          <w:lang w:val="en-US"/>
        </w:rPr>
        <w:t>Application Group ID</w:t>
      </w:r>
      <w:r w:rsidRPr="00F34DF7" w:rsidDel="002D64C6">
        <w:rPr>
          <w:color w:val="000000" w:themeColor="text1"/>
          <w:lang w:val="en-US"/>
        </w:rPr>
        <w:t xml:space="preserve">, received from the ECS </w:t>
      </w:r>
      <w:r w:rsidDel="002D64C6">
        <w:rPr>
          <w:lang w:val="en-US"/>
        </w:rPr>
        <w:t>in the service provisioning response message</w:t>
      </w:r>
      <w:r>
        <w:rPr>
          <w:lang w:val="en-US"/>
        </w:rPr>
        <w:t xml:space="preserve">. This </w:t>
      </w:r>
      <w:r w:rsidRPr="005E78A7">
        <w:rPr>
          <w:lang w:val="en-US"/>
        </w:rPr>
        <w:t xml:space="preserve">application group related information may be used for further common EAS announcement(s) between EES(s). In the case of no </w:t>
      </w:r>
      <w:r w:rsidRPr="005E78A7">
        <w:t xml:space="preserve">Central Repository, </w:t>
      </w:r>
      <w:r w:rsidRPr="005E78A7">
        <w:rPr>
          <w:lang w:val="en-US"/>
        </w:rPr>
        <w:t xml:space="preserve">if the request message does not contain the list of EESs for a certain Application Group ID, then the </w:t>
      </w:r>
      <w:r w:rsidRPr="005E78A7">
        <w:t>EES determines the other EESs to which announce common EAS request needs to be sent</w:t>
      </w:r>
      <w:ins w:id="3" w:author="Samsung-Berlin" w:date="2023-05-16T21:19:00Z">
        <w:r w:rsidR="00796710">
          <w:t xml:space="preserve"> as described in </w:t>
        </w:r>
        <w:r w:rsidR="00796710" w:rsidRPr="00362AD7">
          <w:t>clause 8.8.3.3</w:t>
        </w:r>
      </w:ins>
      <w:r w:rsidRPr="005E78A7">
        <w:t>. If there is Central Repository, the EEC selected EAS is used in interaction between the EES and Central Repository, and EEC receives common EAS in the EAS information provisioning response.</w:t>
      </w:r>
    </w:p>
    <w:p w14:paraId="6E85B6E2" w14:textId="77777777" w:rsidR="00CD1610" w:rsidRDefault="00CD1610" w:rsidP="00CD1610">
      <w:pPr>
        <w:pStyle w:val="NO"/>
      </w:pPr>
      <w:r w:rsidRPr="00362AD7">
        <w:t>Editor’s Note</w:t>
      </w:r>
      <w:r>
        <w:t>: It is up to implementation how it is determined that EES no longer serves the application group.</w:t>
      </w:r>
    </w:p>
    <w:p w14:paraId="1AC5E1EF" w14:textId="1144E437" w:rsidR="00CD1610" w:rsidDel="00796710" w:rsidRDefault="00CD1610" w:rsidP="00CD1610">
      <w:pPr>
        <w:pStyle w:val="EditorsNote"/>
        <w:rPr>
          <w:del w:id="4" w:author="Samsung-Berlin" w:date="2023-05-16T21:19:00Z"/>
        </w:rPr>
      </w:pPr>
      <w:del w:id="5" w:author="Samsung-Berlin" w:date="2023-05-16T21:19:00Z">
        <w:r w:rsidRPr="00362AD7" w:rsidDel="00796710">
          <w:delText>Editor’s Note: It is FFS whether clause 8.8.3.3 of TS 23.558</w:delText>
        </w:r>
        <w:r w:rsidRPr="001073DE" w:rsidDel="00796710">
          <w:delText xml:space="preserve"> can be used to determine</w:delText>
        </w:r>
        <w:r w:rsidRPr="00362AD7" w:rsidDel="00796710">
          <w:delText xml:space="preserve"> target EESs for Common EAS announcement if the message does not include a list of EESs for a group.</w:delText>
        </w:r>
      </w:del>
    </w:p>
    <w:p w14:paraId="34793B9B" w14:textId="77777777" w:rsidR="00CD1610" w:rsidRPr="00C52763" w:rsidRDefault="00CD1610" w:rsidP="00CD1610">
      <w:pPr>
        <w:pStyle w:val="EditorsNote"/>
      </w:pPr>
      <w:r w:rsidRPr="002D58C2">
        <w:t>Editor’s Note: For the “EAS selection” option, how the described functionality can be better captured in steps 1 and 2 is FFS.</w:t>
      </w:r>
    </w:p>
    <w:p w14:paraId="29F0827A" w14:textId="77777777" w:rsidR="00CD1610" w:rsidRPr="00241F12" w:rsidRDefault="00CD1610" w:rsidP="00CD1610">
      <w:pPr>
        <w:pStyle w:val="B1"/>
        <w:ind w:firstLine="0"/>
        <w:rPr>
          <w:lang w:val="en-US"/>
        </w:rPr>
      </w:pPr>
      <w:r w:rsidRPr="00705AAF">
        <w:rPr>
          <w:lang w:val="en-US"/>
        </w:rPr>
        <w:t>If the EEC has selected an uninstantiated EAS, the EEC includes the selected EASID without including the selected EAS endpoint in the request.</w:t>
      </w:r>
    </w:p>
    <w:p w14:paraId="0ACA3BA5" w14:textId="77777777" w:rsidR="00CD1610" w:rsidRDefault="00CD1610" w:rsidP="00CD1610">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0B5EDAB3" w14:textId="77777777" w:rsidR="00CD1610" w:rsidRDefault="00CD1610" w:rsidP="00CD1610">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50F8A984" w14:textId="77777777" w:rsidR="00CD1610" w:rsidRDefault="00CD1610" w:rsidP="00CD1610">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 xml:space="preserve">For the EAS bundles scenario, the EES selects the ACR </w:t>
      </w:r>
      <w:r w:rsidRPr="00144AEC">
        <w:rPr>
          <w:lang w:val="en-US"/>
        </w:rPr>
        <w:lastRenderedPageBreak/>
        <w:t>scenario list for EAS bundles based on the AC/EEC/EES/EAS(s) service continuity support, and sends the ACR scenario list to the bundled EAS(s).</w:t>
      </w:r>
    </w:p>
    <w:p w14:paraId="6E8C1866" w14:textId="77777777" w:rsidR="00CD1610" w:rsidRDefault="00CD1610" w:rsidP="00CD1610">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0F90ED08" w14:textId="77777777" w:rsidR="00CD1610" w:rsidRDefault="00CD1610" w:rsidP="00CD1610">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45E1F5A4" w14:textId="77777777" w:rsidR="00CD1610" w:rsidRDefault="00CD1610" w:rsidP="00CD1610">
      <w:pPr>
        <w:pStyle w:val="B1"/>
        <w:ind w:firstLine="0"/>
      </w:pPr>
      <w:r w:rsidRPr="00395AC9">
        <w:t>When the request contains EEC Service Continuity Support IE and the EEC context has been established, the EES includes the IE into the EEC context described in Table 8.2.8-1.</w:t>
      </w:r>
    </w:p>
    <w:p w14:paraId="08997517" w14:textId="77777777" w:rsidR="00CD1610" w:rsidRPr="002730AE" w:rsidRDefault="00CD1610" w:rsidP="00CD1610">
      <w:pPr>
        <w:pStyle w:val="NO"/>
      </w:pPr>
      <w:r w:rsidRPr="002730AE">
        <w:t>NOTE 1:</w:t>
      </w:r>
      <w:r w:rsidRPr="002730AE">
        <w:tab/>
        <w:t>EES can also influence the EAS traffic in advance.</w:t>
      </w:r>
    </w:p>
    <w:p w14:paraId="022DA509" w14:textId="77777777" w:rsidR="00CD1610" w:rsidRDefault="00CD1610" w:rsidP="00CD1610">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2C210E28" w14:textId="77777777" w:rsidR="00CD1610" w:rsidRPr="008C5A86" w:rsidRDefault="00CD1610" w:rsidP="00CD1610">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0B28DDBE" w14:textId="77777777" w:rsidR="00CD1610" w:rsidRPr="00705AAF" w:rsidRDefault="00CD1610" w:rsidP="00CD1610">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9CF77E6" w14:textId="77777777" w:rsidR="00CD1610" w:rsidRDefault="00CD1610" w:rsidP="00CD1610">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67377D08" w14:textId="77777777" w:rsidR="00CD1610" w:rsidRDefault="00CD1610" w:rsidP="00CD1610">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56C48AE0" w14:textId="77777777" w:rsidR="00CD1610" w:rsidRPr="005E78A7" w:rsidRDefault="00CD1610" w:rsidP="00CD1610">
      <w:pPr>
        <w:pStyle w:val="NO"/>
        <w:rPr>
          <w:lang w:val="en-US"/>
        </w:rPr>
      </w:pPr>
      <w:r>
        <w:rPr>
          <w:lang w:val="en-US"/>
        </w:rPr>
        <w:t>NOTE 4:</w:t>
      </w:r>
      <w:r>
        <w:rPr>
          <w:lang w:val="en-US"/>
        </w:rPr>
        <w:tab/>
      </w:r>
      <w:r w:rsidRPr="00FE5CE7">
        <w:rPr>
          <w:lang w:val="en-US"/>
        </w:rPr>
        <w:t xml:space="preserve">The common </w:t>
      </w:r>
      <w:r w:rsidRPr="005E78A7">
        <w:rPr>
          <w:lang w:val="en-US"/>
        </w:rPr>
        <w:t>supported ACR scenarios is decided as part of the EAS discovery and selection procedure.</w:t>
      </w:r>
    </w:p>
    <w:p w14:paraId="4D108D97" w14:textId="77777777" w:rsidR="00CD1610" w:rsidRDefault="00CD1610" w:rsidP="00CD1610">
      <w:pPr>
        <w:rPr>
          <w:lang w:val="en-US"/>
        </w:rPr>
      </w:pPr>
      <w:r w:rsidRPr="005E78A7">
        <w:rPr>
          <w:rStyle w:val="msoins0"/>
          <w:color w:val="000000"/>
        </w:rPr>
        <w:t xml:space="preserve">For the "EAS selection" case, </w:t>
      </w:r>
      <w:r w:rsidRPr="005E78A7">
        <w:rPr>
          <w:lang w:val="en-US"/>
        </w:rPr>
        <w:t xml:space="preserve">in the case of no </w:t>
      </w:r>
      <w:r w:rsidRPr="005E78A7">
        <w:t xml:space="preserve">Central Repository, </w:t>
      </w:r>
      <w:r w:rsidRPr="005E78A7">
        <w:rPr>
          <w:lang w:val="en-US"/>
        </w:rPr>
        <w:t>the selected common EAS shall be announced to other relevant EES(s) as per procedure in clause 8.X.</w:t>
      </w:r>
    </w:p>
    <w:p w14:paraId="0F14A802" w14:textId="77777777" w:rsidR="00CD1610" w:rsidRPr="00CF481B" w:rsidRDefault="00CD1610" w:rsidP="00CD1610">
      <w:pPr>
        <w:pStyle w:val="EditorsNote"/>
        <w:rPr>
          <w:lang w:val="en-US"/>
        </w:rPr>
      </w:pPr>
      <w:r>
        <w:t>Editor’s Note: How the EES informs ECS that it serves an Application group ID is FFS</w:t>
      </w:r>
    </w:p>
    <w:p w14:paraId="5F63BD3A" w14:textId="77777777" w:rsidR="009D259B" w:rsidRPr="00C21836" w:rsidRDefault="009D259B" w:rsidP="009D259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D4FEBC5" w14:textId="77777777" w:rsidR="002318FD" w:rsidRPr="00F477AF" w:rsidRDefault="002318FD" w:rsidP="002318FD">
      <w:pPr>
        <w:pStyle w:val="Heading4"/>
      </w:pPr>
      <w:bookmarkStart w:id="6" w:name="_Toc50584444"/>
      <w:bookmarkStart w:id="7" w:name="_Toc50584788"/>
      <w:bookmarkStart w:id="8" w:name="_Toc57673697"/>
      <w:bookmarkStart w:id="9" w:name="_Toc131200943"/>
      <w:commentRangeStart w:id="10"/>
      <w:r w:rsidRPr="00F477AF">
        <w:t>8.8.3.3</w:t>
      </w:r>
      <w:r w:rsidRPr="00F477AF">
        <w:tab/>
        <w:t>Retrieve T-EES procedure</w:t>
      </w:r>
      <w:bookmarkEnd w:id="6"/>
      <w:bookmarkEnd w:id="7"/>
      <w:bookmarkEnd w:id="8"/>
      <w:bookmarkEnd w:id="9"/>
      <w:commentRangeEnd w:id="10"/>
      <w:r>
        <w:rPr>
          <w:rStyle w:val="CommentReference"/>
          <w:rFonts w:ascii="Times New Roman" w:hAnsi="Times New Roman"/>
        </w:rPr>
        <w:commentReference w:id="10"/>
      </w:r>
    </w:p>
    <w:p w14:paraId="2E14D0FD" w14:textId="77777777" w:rsidR="002318FD" w:rsidRPr="00F477AF" w:rsidRDefault="002318FD" w:rsidP="002318FD">
      <w:r w:rsidRPr="00F477AF">
        <w:t>Figure 8.8.3.3-1 illustrates the procedure for the S-EES to retrieve the T-EES information from the ECS.</w:t>
      </w:r>
    </w:p>
    <w:p w14:paraId="6FA24D74" w14:textId="77777777" w:rsidR="002318FD" w:rsidRPr="00F477AF" w:rsidRDefault="002318FD" w:rsidP="002318FD">
      <w:r w:rsidRPr="00F477AF">
        <w:t>Pre-condition:</w:t>
      </w:r>
    </w:p>
    <w:p w14:paraId="40824949" w14:textId="77777777" w:rsidR="002318FD" w:rsidRPr="00F477AF" w:rsidRDefault="002318FD" w:rsidP="002318FD">
      <w:pPr>
        <w:pStyle w:val="B1"/>
      </w:pPr>
      <w:r w:rsidRPr="00F477AF">
        <w:t>1.</w:t>
      </w:r>
      <w:r w:rsidRPr="00F477AF">
        <w:tab/>
        <w:t>The S-EES has been pre-configured with the address of the ECS; and</w:t>
      </w:r>
    </w:p>
    <w:p w14:paraId="61424FF5" w14:textId="77777777" w:rsidR="002318FD" w:rsidRPr="00F477AF" w:rsidRDefault="002318FD" w:rsidP="002318FD">
      <w:pPr>
        <w:pStyle w:val="B1"/>
      </w:pPr>
      <w:r w:rsidRPr="00F477AF">
        <w:t>2.</w:t>
      </w:r>
      <w:r w:rsidRPr="00F477AF">
        <w:tab/>
        <w:t>The AC at the UE already has on-going application traffic with the S-EAS.</w:t>
      </w:r>
    </w:p>
    <w:p w14:paraId="48024D0F" w14:textId="77777777" w:rsidR="002318FD" w:rsidRPr="00F477AF" w:rsidRDefault="002318FD" w:rsidP="002318FD">
      <w:pPr>
        <w:pStyle w:val="TH"/>
        <w:rPr>
          <w:lang w:eastAsia="zh-CN"/>
        </w:rPr>
      </w:pPr>
      <w:r w:rsidRPr="00F477AF">
        <w:rPr>
          <w:lang w:eastAsia="zh-CN"/>
        </w:rPr>
        <w:object w:dxaOrig="4695" w:dyaOrig="2595" w14:anchorId="732BAB1A">
          <v:shape id="_x0000_i1026" type="#_x0000_t75" style="width:234.55pt;height:129.8pt" o:ole="">
            <v:imagedata r:id="rId15" o:title=""/>
          </v:shape>
          <o:OLEObject Type="Embed" ProgID="Visio.Drawing.11" ShapeID="_x0000_i1026" DrawAspect="Content" ObjectID="_1746504567" r:id="rId16"/>
        </w:object>
      </w:r>
    </w:p>
    <w:p w14:paraId="1B53173C" w14:textId="77777777" w:rsidR="002318FD" w:rsidRPr="00F477AF" w:rsidRDefault="002318FD" w:rsidP="002318FD">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5DAF2A05" w14:textId="77777777" w:rsidR="002318FD" w:rsidRPr="00F477AF" w:rsidRDefault="002318FD" w:rsidP="002318FD">
      <w:pPr>
        <w:pStyle w:val="B1"/>
        <w:rPr>
          <w:lang w:eastAsia="ko-KR"/>
        </w:rPr>
      </w:pPr>
      <w:r w:rsidRPr="00F477AF">
        <w:rPr>
          <w:lang w:eastAsia="ko-KR"/>
        </w:rPr>
        <w:t>1.</w:t>
      </w:r>
      <w:r w:rsidRPr="00F477AF">
        <w:rPr>
          <w:lang w:eastAsia="ko-KR"/>
        </w:rPr>
        <w:tab/>
        <w:t>The S-EES sends the Retrieve EES request (UE location information or UE identity, EASID of the S-EAS, 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Pr>
          <w:lang w:eastAsia="ko-KR"/>
        </w:rPr>
        <w:t xml:space="preserve"> </w:t>
      </w:r>
      <w:r w:rsidRPr="000D08E7">
        <w:rPr>
          <w:lang w:eastAsia="ko-KR"/>
        </w:rPr>
        <w:t xml:space="preserve">For obtaining announcement EES list, the Retrieve EES request includes </w:t>
      </w:r>
      <w:r>
        <w:rPr>
          <w:lang w:eastAsia="ko-KR"/>
        </w:rPr>
        <w:t>application group id</w:t>
      </w:r>
      <w:r w:rsidRPr="000D08E7">
        <w:rPr>
          <w:lang w:eastAsia="ko-KR"/>
        </w:rPr>
        <w:t>.</w:t>
      </w:r>
    </w:p>
    <w:p w14:paraId="23EBD7C3" w14:textId="77777777" w:rsidR="002318FD" w:rsidRPr="00F477AF" w:rsidRDefault="002318FD" w:rsidP="002318FD">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29C1146E" w14:textId="7B425702" w:rsidR="002318FD" w:rsidRDefault="002318FD" w:rsidP="002318FD">
      <w:pPr>
        <w:pStyle w:val="B1"/>
        <w:ind w:firstLine="0"/>
        <w:rPr>
          <w:lang w:eastAsia="ko-KR"/>
        </w:rPr>
      </w:pPr>
      <w:r>
        <w:rPr>
          <w:lang w:eastAsia="ko-KR"/>
        </w:rPr>
        <w:t>I</w:t>
      </w:r>
      <w:r w:rsidRPr="00D97C9C">
        <w:rPr>
          <w:lang w:eastAsia="ko-KR"/>
        </w:rPr>
        <w:t xml:space="preserve">f no </w:t>
      </w:r>
      <w:r>
        <w:rPr>
          <w:lang w:eastAsia="ko-KR"/>
        </w:rPr>
        <w:t xml:space="preserve">central </w:t>
      </w:r>
      <w:r w:rsidRPr="00D97C9C">
        <w:rPr>
          <w:lang w:eastAsia="ko-KR"/>
        </w:rPr>
        <w:t>repository is availabl</w:t>
      </w:r>
      <w:r>
        <w:rPr>
          <w:lang w:eastAsia="ko-KR"/>
        </w:rPr>
        <w:t>e and</w:t>
      </w:r>
      <w:r w:rsidRPr="000D08E7">
        <w:rPr>
          <w:lang w:eastAsia="ko-KR"/>
        </w:rPr>
        <w:t xml:space="preserve"> </w:t>
      </w:r>
      <w:r>
        <w:rPr>
          <w:lang w:eastAsia="ko-KR"/>
        </w:rPr>
        <w:t>w</w:t>
      </w:r>
      <w:r w:rsidRPr="000D08E7">
        <w:rPr>
          <w:lang w:eastAsia="ko-KR"/>
        </w:rPr>
        <w:t xml:space="preserve">hen the Retrieve EES request includes </w:t>
      </w:r>
      <w:r>
        <w:rPr>
          <w:lang w:eastAsia="ko-KR"/>
        </w:rPr>
        <w:t xml:space="preserve">application group id </w:t>
      </w:r>
      <w:r w:rsidRPr="000D08E7">
        <w:rPr>
          <w:lang w:eastAsia="ko-KR"/>
        </w:rPr>
        <w:t xml:space="preserve">to the ECS </w:t>
      </w:r>
      <w:r>
        <w:rPr>
          <w:lang w:eastAsia="ko-KR"/>
        </w:rPr>
        <w:t>then</w:t>
      </w:r>
      <w:r w:rsidRPr="000D08E7">
        <w:rPr>
          <w:lang w:eastAsia="ko-KR"/>
        </w:rPr>
        <w:t xml:space="preserve"> the request EES list retrieval is for the announcement of common EAS, ECS determines the list of EESs </w:t>
      </w:r>
      <w:r>
        <w:rPr>
          <w:lang w:eastAsia="ko-KR"/>
        </w:rPr>
        <w:t xml:space="preserve">serving the EASs (with same </w:t>
      </w:r>
      <w:del w:id="11" w:author="Basu" w:date="2023-05-25T07:20:00Z">
        <w:r w:rsidDel="009F1985">
          <w:rPr>
            <w:lang w:eastAsia="ko-KR"/>
          </w:rPr>
          <w:delText>service</w:delText>
        </w:r>
      </w:del>
      <w:ins w:id="12" w:author="Samsung-Berlin" w:date="2023-05-16T21:33:00Z">
        <w:del w:id="13" w:author="Basu" w:date="2023-05-25T07:20:00Z">
          <w:r w:rsidR="003C5313" w:rsidDel="009F1985">
            <w:rPr>
              <w:lang w:eastAsia="ko-KR"/>
            </w:rPr>
            <w:delText xml:space="preserve"> </w:delText>
          </w:r>
        </w:del>
        <w:r w:rsidR="003C5313">
          <w:rPr>
            <w:lang w:eastAsia="ko-KR"/>
          </w:rPr>
          <w:t>EASID</w:t>
        </w:r>
      </w:ins>
      <w:r>
        <w:rPr>
          <w:lang w:eastAsia="ko-KR"/>
        </w:rPr>
        <w:t xml:space="preserve">) for </w:t>
      </w:r>
      <w:r w:rsidRPr="000D08E7">
        <w:rPr>
          <w:lang w:eastAsia="ko-KR"/>
        </w:rPr>
        <w:t>the Group ID included in the Retrieve EES request</w:t>
      </w:r>
      <w:r>
        <w:rPr>
          <w:lang w:eastAsia="ko-KR"/>
        </w:rPr>
        <w:t>.</w:t>
      </w:r>
    </w:p>
    <w:p w14:paraId="6F398977" w14:textId="6B89FDF6" w:rsidR="002318FD" w:rsidDel="003C5313" w:rsidRDefault="002318FD" w:rsidP="002318FD">
      <w:pPr>
        <w:pStyle w:val="EditorsNote"/>
        <w:rPr>
          <w:del w:id="14" w:author="Samsung-Berlin" w:date="2023-05-16T21:33:00Z"/>
          <w:lang w:eastAsia="ko-KR"/>
        </w:rPr>
      </w:pPr>
      <w:del w:id="15" w:author="Samsung-Berlin" w:date="2023-05-16T21:33:00Z">
        <w:r w:rsidDel="003C5313">
          <w:delText xml:space="preserve">Editor's Note: The wording </w:delText>
        </w:r>
        <w:r w:rsidRPr="00973D80" w:rsidDel="003C5313">
          <w:delText>"with same service</w:delText>
        </w:r>
        <w:r w:rsidRPr="00AB2E58" w:rsidDel="003C5313">
          <w:delText>" is to be clarified</w:delText>
        </w:r>
        <w:r w:rsidDel="003C5313">
          <w:delText>.</w:delText>
        </w:r>
      </w:del>
    </w:p>
    <w:p w14:paraId="0D5B7B57" w14:textId="77777777" w:rsidR="002318FD" w:rsidRDefault="002318FD" w:rsidP="002318FD">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8.x.2.3</w:t>
      </w:r>
      <w:r>
        <w:rPr>
          <w:lang w:eastAsia="ko-KR"/>
        </w:rPr>
        <w:t xml:space="preserve"> or both.</w:t>
      </w:r>
    </w:p>
    <w:p w14:paraId="09977BAC" w14:textId="77777777" w:rsidR="002318FD" w:rsidRPr="009E0B81" w:rsidRDefault="002318FD" w:rsidP="002318FD">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r>
        <w:t xml:space="preserve">seivice provisioning information </w:t>
      </w:r>
      <w:r w:rsidRPr="00A04A58">
        <w:rPr>
          <w:lang w:eastAsia="ko-KR"/>
        </w:rPr>
        <w:t>from the partner ECS.</w:t>
      </w:r>
    </w:p>
    <w:p w14:paraId="13701867" w14:textId="77777777" w:rsidR="002318FD" w:rsidRDefault="002318FD" w:rsidP="002318FD">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E64F39F" w14:textId="77777777" w:rsidR="002318FD" w:rsidRDefault="002318FD" w:rsidP="002318FD">
      <w:r w:rsidRPr="00934BCF">
        <w:t>If the retrieve EES response contains a list of ECS configuration information, the S-EES may initiate retrieve T-EES procedure with one or more ECS(s) listed in the retrieve EES response.</w:t>
      </w:r>
    </w:p>
    <w:p w14:paraId="11E2EA30" w14:textId="77777777" w:rsidR="002318FD" w:rsidRPr="00F477AF" w:rsidRDefault="002318FD" w:rsidP="002318FD">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493EFB98" w14:textId="77777777" w:rsidR="002318FD" w:rsidRPr="00553867" w:rsidRDefault="002318FD" w:rsidP="002318FD">
      <w:pPr>
        <w:rPr>
          <w:noProof/>
        </w:rPr>
      </w:pPr>
    </w:p>
    <w:p w14:paraId="77B92404" w14:textId="7D42946E" w:rsidR="003D1B5D" w:rsidRPr="002318FD" w:rsidRDefault="003D1B5D">
      <w:pPr>
        <w:rPr>
          <w:noProof/>
        </w:rPr>
      </w:pPr>
    </w:p>
    <w:p w14:paraId="7E4543AE" w14:textId="1464501A" w:rsidR="003D1B5D" w:rsidRDefault="003D1B5D">
      <w:pPr>
        <w:rPr>
          <w:noProof/>
        </w:rPr>
      </w:pPr>
    </w:p>
    <w:p w14:paraId="08FA106F" w14:textId="77777777" w:rsidR="00D068DF" w:rsidRPr="00C21836" w:rsidRDefault="00D068DF" w:rsidP="00D068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6761C3D1" w14:textId="2CA228FB" w:rsidR="003D1B5D" w:rsidRDefault="003D1B5D">
      <w:pPr>
        <w:rPr>
          <w:noProof/>
        </w:rPr>
      </w:pPr>
    </w:p>
    <w:p w14:paraId="640AE8EB" w14:textId="11966101" w:rsidR="003D1B5D" w:rsidRDefault="003D1B5D">
      <w:pPr>
        <w:rPr>
          <w:noProof/>
        </w:rPr>
      </w:pPr>
    </w:p>
    <w:p w14:paraId="511430D7" w14:textId="0EA27AE8" w:rsidR="003D1B5D" w:rsidRDefault="003D1B5D">
      <w:pPr>
        <w:rPr>
          <w:noProof/>
        </w:rPr>
      </w:pPr>
    </w:p>
    <w:p w14:paraId="0A51BEBF" w14:textId="7D0F5C28" w:rsidR="003D1B5D" w:rsidRDefault="003D1B5D">
      <w:pPr>
        <w:rPr>
          <w:noProof/>
        </w:rPr>
      </w:pPr>
    </w:p>
    <w:p w14:paraId="514F6244" w14:textId="77777777" w:rsidR="003D1B5D" w:rsidRDefault="003D1B5D">
      <w:pPr>
        <w:rPr>
          <w:noProof/>
        </w:rPr>
        <w:sectPr w:rsidR="003D1B5D">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Samsung-Berlin" w:date="2023-05-16T21:19:00Z" w:initials="bjp">
    <w:p w14:paraId="7E371E1B" w14:textId="4D837606" w:rsidR="00796710" w:rsidRDefault="00796710">
      <w:pPr>
        <w:pStyle w:val="CommentText"/>
      </w:pPr>
      <w:r>
        <w:rPr>
          <w:rStyle w:val="CommentReference"/>
        </w:rPr>
        <w:annotationRef/>
      </w:r>
      <w:r>
        <w:rPr>
          <w:rStyle w:val="CommentReference"/>
        </w:rPr>
        <w:annotationRef/>
      </w:r>
      <w:r>
        <w:t>Baselined from S6-231648 and updated</w:t>
      </w:r>
    </w:p>
  </w:comment>
  <w:comment w:id="10" w:author="Samsung-Berlin" w:date="2023-05-16T21:30:00Z" w:initials="bjp">
    <w:p w14:paraId="0732C66D" w14:textId="29767826" w:rsidR="002318FD" w:rsidRDefault="002318FD">
      <w:pPr>
        <w:pStyle w:val="CommentText"/>
      </w:pPr>
      <w:r>
        <w:rPr>
          <w:rStyle w:val="CommentReference"/>
        </w:rPr>
        <w:annotationRef/>
      </w:r>
      <w:r>
        <w:rPr>
          <w:rStyle w:val="CommentReference"/>
        </w:rPr>
        <w:annotationRef/>
      </w:r>
      <w:r>
        <w:rPr>
          <w:rStyle w:val="CommentReference"/>
        </w:rPr>
        <w:annotationRef/>
      </w:r>
      <w:r>
        <w:t>Baselined from S6-231649 and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371E1B" w15:done="0"/>
  <w15:commentEx w15:paraId="0732C66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FB9CC" w14:textId="77777777" w:rsidR="007A7EB9" w:rsidRDefault="007A7EB9">
      <w:r>
        <w:separator/>
      </w:r>
    </w:p>
  </w:endnote>
  <w:endnote w:type="continuationSeparator" w:id="0">
    <w:p w14:paraId="67C61BA2" w14:textId="77777777" w:rsidR="007A7EB9" w:rsidRDefault="007A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D95C4" w14:textId="77777777" w:rsidR="007A7EB9" w:rsidRDefault="007A7EB9">
      <w:r>
        <w:separator/>
      </w:r>
    </w:p>
  </w:footnote>
  <w:footnote w:type="continuationSeparator" w:id="0">
    <w:p w14:paraId="4CCE2164" w14:textId="77777777" w:rsidR="007A7EB9" w:rsidRDefault="007A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Berlin">
    <w15:presenceInfo w15:providerId="None" w15:userId="Samsung-Berlin"/>
  </w15:person>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07"/>
    <w:rsid w:val="00022E4A"/>
    <w:rsid w:val="00055AB0"/>
    <w:rsid w:val="00091474"/>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318FD"/>
    <w:rsid w:val="002578AA"/>
    <w:rsid w:val="0026004D"/>
    <w:rsid w:val="002640DD"/>
    <w:rsid w:val="00275D12"/>
    <w:rsid w:val="00280AAE"/>
    <w:rsid w:val="00284FEB"/>
    <w:rsid w:val="002860C4"/>
    <w:rsid w:val="002B5741"/>
    <w:rsid w:val="002C2D03"/>
    <w:rsid w:val="002E472E"/>
    <w:rsid w:val="002E6300"/>
    <w:rsid w:val="00305409"/>
    <w:rsid w:val="003609EF"/>
    <w:rsid w:val="0036231A"/>
    <w:rsid w:val="00374DD4"/>
    <w:rsid w:val="003C5313"/>
    <w:rsid w:val="003D1B5D"/>
    <w:rsid w:val="003E1A36"/>
    <w:rsid w:val="00410371"/>
    <w:rsid w:val="004242F1"/>
    <w:rsid w:val="004B75B7"/>
    <w:rsid w:val="004D35AE"/>
    <w:rsid w:val="005141D9"/>
    <w:rsid w:val="0051580D"/>
    <w:rsid w:val="00521720"/>
    <w:rsid w:val="00547111"/>
    <w:rsid w:val="00592D74"/>
    <w:rsid w:val="005E2C44"/>
    <w:rsid w:val="00617E59"/>
    <w:rsid w:val="00621188"/>
    <w:rsid w:val="006257ED"/>
    <w:rsid w:val="00653DE4"/>
    <w:rsid w:val="00660FC7"/>
    <w:rsid w:val="00665C47"/>
    <w:rsid w:val="00695808"/>
    <w:rsid w:val="006B46FB"/>
    <w:rsid w:val="006E21FB"/>
    <w:rsid w:val="00725CBC"/>
    <w:rsid w:val="0076019A"/>
    <w:rsid w:val="00792342"/>
    <w:rsid w:val="00796710"/>
    <w:rsid w:val="007977A8"/>
    <w:rsid w:val="007A7EB9"/>
    <w:rsid w:val="007B512A"/>
    <w:rsid w:val="007C2097"/>
    <w:rsid w:val="007C3FF8"/>
    <w:rsid w:val="007D46F9"/>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808F3"/>
    <w:rsid w:val="00981479"/>
    <w:rsid w:val="00991B88"/>
    <w:rsid w:val="009A5753"/>
    <w:rsid w:val="009A579D"/>
    <w:rsid w:val="009D259B"/>
    <w:rsid w:val="009E3297"/>
    <w:rsid w:val="009F1985"/>
    <w:rsid w:val="009F734F"/>
    <w:rsid w:val="00A16496"/>
    <w:rsid w:val="00A246B6"/>
    <w:rsid w:val="00A47E70"/>
    <w:rsid w:val="00A50CF0"/>
    <w:rsid w:val="00A71094"/>
    <w:rsid w:val="00A7671C"/>
    <w:rsid w:val="00AA2CBC"/>
    <w:rsid w:val="00AC5820"/>
    <w:rsid w:val="00AD1CD8"/>
    <w:rsid w:val="00B258BB"/>
    <w:rsid w:val="00B33099"/>
    <w:rsid w:val="00B4478E"/>
    <w:rsid w:val="00B67B97"/>
    <w:rsid w:val="00B968C8"/>
    <w:rsid w:val="00BA3EC5"/>
    <w:rsid w:val="00BA51D9"/>
    <w:rsid w:val="00BB5DFC"/>
    <w:rsid w:val="00BB74E7"/>
    <w:rsid w:val="00BD01CD"/>
    <w:rsid w:val="00BD279D"/>
    <w:rsid w:val="00BD6BB8"/>
    <w:rsid w:val="00C11998"/>
    <w:rsid w:val="00C66BA2"/>
    <w:rsid w:val="00C746D1"/>
    <w:rsid w:val="00C870F6"/>
    <w:rsid w:val="00C95985"/>
    <w:rsid w:val="00CC5026"/>
    <w:rsid w:val="00CC68D0"/>
    <w:rsid w:val="00CD1610"/>
    <w:rsid w:val="00D03F9A"/>
    <w:rsid w:val="00D068DF"/>
    <w:rsid w:val="00D06D51"/>
    <w:rsid w:val="00D24991"/>
    <w:rsid w:val="00D50255"/>
    <w:rsid w:val="00D66520"/>
    <w:rsid w:val="00D84AE9"/>
    <w:rsid w:val="00DE34CF"/>
    <w:rsid w:val="00E02DA3"/>
    <w:rsid w:val="00E13F3D"/>
    <w:rsid w:val="00E34898"/>
    <w:rsid w:val="00E4063B"/>
    <w:rsid w:val="00E54524"/>
    <w:rsid w:val="00E81077"/>
    <w:rsid w:val="00EB09B7"/>
    <w:rsid w:val="00EE68CF"/>
    <w:rsid w:val="00EE7D7C"/>
    <w:rsid w:val="00F14D14"/>
    <w:rsid w:val="00F25D98"/>
    <w:rsid w:val="00F300FB"/>
    <w:rsid w:val="00F92156"/>
    <w:rsid w:val="00FB6386"/>
    <w:rsid w:val="00FD57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885BB03-072A-4C55-BD69-D5198288F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D1610"/>
    <w:rPr>
      <w:rFonts w:ascii="Times New Roman" w:hAnsi="Times New Roman"/>
      <w:lang w:val="en-GB" w:eastAsia="en-US"/>
    </w:rPr>
  </w:style>
  <w:style w:type="character" w:customStyle="1" w:styleId="NOChar">
    <w:name w:val="NO Char"/>
    <w:link w:val="NO"/>
    <w:locked/>
    <w:rsid w:val="00CD1610"/>
    <w:rPr>
      <w:rFonts w:ascii="Times New Roman" w:hAnsi="Times New Roman"/>
      <w:lang w:val="en-GB" w:eastAsia="en-US"/>
    </w:rPr>
  </w:style>
  <w:style w:type="character" w:customStyle="1" w:styleId="TFChar">
    <w:name w:val="TF Char"/>
    <w:link w:val="TF"/>
    <w:qFormat/>
    <w:locked/>
    <w:rsid w:val="00CD1610"/>
    <w:rPr>
      <w:rFonts w:ascii="Arial" w:hAnsi="Arial"/>
      <w:b/>
      <w:lang w:val="en-GB" w:eastAsia="en-US"/>
    </w:rPr>
  </w:style>
  <w:style w:type="character" w:customStyle="1" w:styleId="EditorsNoteChar">
    <w:name w:val="Editor's Note Char"/>
    <w:aliases w:val="EN Char"/>
    <w:link w:val="EditorsNote"/>
    <w:locked/>
    <w:rsid w:val="00CD1610"/>
    <w:rPr>
      <w:rFonts w:ascii="Times New Roman" w:hAnsi="Times New Roman"/>
      <w:color w:val="FF0000"/>
      <w:lang w:val="en-GB" w:eastAsia="en-US"/>
    </w:rPr>
  </w:style>
  <w:style w:type="character" w:customStyle="1" w:styleId="THChar">
    <w:name w:val="TH Char"/>
    <w:link w:val="TH"/>
    <w:qFormat/>
    <w:locked/>
    <w:rsid w:val="00CD1610"/>
    <w:rPr>
      <w:rFonts w:ascii="Arial" w:hAnsi="Arial"/>
      <w:b/>
      <w:lang w:val="en-GB" w:eastAsia="en-US"/>
    </w:rPr>
  </w:style>
  <w:style w:type="character" w:customStyle="1" w:styleId="B2Char">
    <w:name w:val="B2 Char"/>
    <w:link w:val="B2"/>
    <w:rsid w:val="00CD1610"/>
    <w:rPr>
      <w:rFonts w:ascii="Times New Roman" w:hAnsi="Times New Roman"/>
      <w:lang w:val="en-GB" w:eastAsia="en-US"/>
    </w:rPr>
  </w:style>
  <w:style w:type="character" w:customStyle="1" w:styleId="msoins0">
    <w:name w:val="msoins"/>
    <w:basedOn w:val="DefaultParagraphFont"/>
    <w:rsid w:val="00CD1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65AC0-CBC5-4D7F-A081-F4362A435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1631</Words>
  <Characters>9303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cp:lastModifiedBy>
  <cp:revision>2</cp:revision>
  <cp:lastPrinted>1899-12-31T23:00:00Z</cp:lastPrinted>
  <dcterms:created xsi:type="dcterms:W3CDTF">2023-05-25T05:23:00Z</dcterms:created>
  <dcterms:modified xsi:type="dcterms:W3CDTF">2023-05-25T05:23:00Z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